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2151EE"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bookmarkStart w:id="0" w:name="_GoBack"/>
      <w:r w:rsidR="00926B2D">
        <w:rPr>
          <w:rFonts w:hint="eastAsia"/>
          <w:b/>
          <w:i/>
          <w:noProof/>
          <w:sz w:val="28"/>
          <w:lang w:eastAsia="ko-KR"/>
        </w:rPr>
        <w:t>S2-</w:t>
      </w:r>
      <w:r w:rsidR="00F72F86" w:rsidRPr="00F72F86">
        <w:rPr>
          <w:b/>
          <w:i/>
          <w:noProof/>
          <w:sz w:val="28"/>
          <w:lang w:eastAsia="ko-KR"/>
        </w:rPr>
        <w:t>2500539</w:t>
      </w:r>
      <w:bookmarkEnd w:id="0"/>
    </w:p>
    <w:p w14:paraId="7CB45193" w14:textId="1D1BA985" w:rsidR="001E41F3" w:rsidRDefault="00F422E6"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C66DE" w:rsidR="001E41F3" w:rsidRPr="00410371" w:rsidRDefault="00926B2D" w:rsidP="00F85106">
            <w:pPr>
              <w:pStyle w:val="CRCoverPage"/>
              <w:spacing w:after="0"/>
              <w:jc w:val="right"/>
              <w:rPr>
                <w:b/>
                <w:noProof/>
                <w:sz w:val="28"/>
                <w:lang w:eastAsia="ko-KR"/>
              </w:rPr>
            </w:pPr>
            <w:r>
              <w:rPr>
                <w:rFonts w:hint="eastAsia"/>
                <w:b/>
                <w:noProof/>
                <w:sz w:val="28"/>
                <w:lang w:eastAsia="ko-KR"/>
              </w:rPr>
              <w:t>23.</w:t>
            </w:r>
            <w:r w:rsidR="00F85106">
              <w:rPr>
                <w:rFonts w:hint="eastAsia"/>
                <w:b/>
                <w:noProof/>
                <w:sz w:val="28"/>
                <w:lang w:eastAsia="ko-KR"/>
              </w:rPr>
              <w:t>5</w:t>
            </w:r>
            <w:r w:rsidR="00F85106">
              <w:rPr>
                <w:b/>
                <w:noProof/>
                <w:sz w:val="28"/>
                <w:lang w:eastAsia="ko-KR"/>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82E3F" w:rsidR="001E41F3" w:rsidRPr="00410371" w:rsidRDefault="00F72F86" w:rsidP="00547111">
            <w:pPr>
              <w:pStyle w:val="CRCoverPage"/>
              <w:spacing w:after="0"/>
              <w:rPr>
                <w:noProof/>
                <w:lang w:eastAsia="ko-KR"/>
              </w:rPr>
            </w:pPr>
            <w:r w:rsidRPr="00F72F86">
              <w:rPr>
                <w:b/>
                <w:noProof/>
                <w:sz w:val="28"/>
                <w:lang w:eastAsia="ko-KR"/>
              </w:rPr>
              <w:t>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A1FD4" w:rsidR="001E41F3" w:rsidRPr="00410371" w:rsidRDefault="00192985">
            <w:pPr>
              <w:pStyle w:val="CRCoverPage"/>
              <w:spacing w:after="0"/>
              <w:jc w:val="center"/>
              <w:rPr>
                <w:noProof/>
                <w:sz w:val="28"/>
                <w:lang w:eastAsia="ko-KR"/>
              </w:rPr>
            </w:pPr>
            <w:r>
              <w:fldChar w:fldCharType="begin"/>
            </w:r>
            <w:r>
              <w:instrText xml:space="preserve"> DOCPROPERTY  Version  \* MERGEFORMAT </w:instrText>
            </w:r>
            <w:r>
              <w:fldChar w:fldCharType="end"/>
            </w:r>
            <w:r w:rsidR="00926B2D">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5E0D8"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BA4F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F726E" w:rsidR="001E41F3" w:rsidRDefault="005077EB">
            <w:pPr>
              <w:pStyle w:val="CRCoverPage"/>
              <w:spacing w:after="0"/>
              <w:ind w:left="100"/>
              <w:rPr>
                <w:noProof/>
                <w:lang w:eastAsia="ko-KR"/>
              </w:rPr>
            </w:pPr>
            <w:r>
              <w:rPr>
                <w:noProof/>
                <w:lang w:eastAsia="ko-KR"/>
              </w:rPr>
              <w:t>Clarification and correction on the LOM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66C46" w:rsidR="001E41F3" w:rsidRDefault="005077EB">
            <w:pPr>
              <w:pStyle w:val="CRCoverPage"/>
              <w:spacing w:after="0"/>
              <w:ind w:left="100"/>
              <w:rPr>
                <w:noProof/>
                <w:lang w:eastAsia="ko-KR"/>
              </w:rPr>
            </w:pPr>
            <w:r>
              <w:rPr>
                <w:noProof/>
                <w:lang w:eastAsia="ko-KR"/>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8E1DE" w14:textId="77777777" w:rsidR="00D87AC7" w:rsidRDefault="00D87AC7" w:rsidP="00D87AC7">
            <w:pPr>
              <w:pStyle w:val="CRCoverPage"/>
              <w:spacing w:after="0"/>
              <w:ind w:left="100"/>
            </w:pPr>
            <w:r>
              <w:t xml:space="preserve">Local Offloading Management can be applied regardless UE is within or outside of the SMF service area and </w:t>
            </w:r>
            <w:r>
              <w:rPr>
                <w:noProof/>
                <w:lang w:eastAsia="ko-KR"/>
              </w:rPr>
              <w:t>current description with Local Offloading Management Service Area is unclear how it is configured</w:t>
            </w:r>
            <w:r w:rsidRPr="00E82A48">
              <w:t>.</w:t>
            </w:r>
          </w:p>
          <w:p w14:paraId="354DA6D0" w14:textId="77777777" w:rsidR="00D87AC7" w:rsidRDefault="00D87AC7" w:rsidP="00D87AC7">
            <w:pPr>
              <w:pStyle w:val="CRCoverPage"/>
              <w:spacing w:after="0"/>
              <w:ind w:left="100"/>
            </w:pPr>
          </w:p>
          <w:p w14:paraId="7F0556FF" w14:textId="77777777" w:rsidR="00D87AC7" w:rsidRDefault="00D87AC7" w:rsidP="00D87AC7">
            <w:pPr>
              <w:pStyle w:val="CRCoverPage"/>
              <w:spacing w:after="0"/>
              <w:ind w:left="100"/>
            </w:pPr>
            <w:r>
              <w:t>Also, when the Target AMF removes the old I-SMF while the SMF cannot support the new UE location, additional steps and signaling is expected to remove old I-SMF and to select another new I-SMF for ETSUN.</w:t>
            </w:r>
          </w:p>
          <w:p w14:paraId="0AE761E3" w14:textId="77777777" w:rsidR="00D87AC7" w:rsidRPr="0088655E" w:rsidRDefault="00D87AC7" w:rsidP="00D87AC7">
            <w:pPr>
              <w:pStyle w:val="CRCoverPage"/>
              <w:spacing w:after="0"/>
              <w:ind w:left="100"/>
              <w:rPr>
                <w:noProof/>
                <w:lang w:eastAsia="ko-KR"/>
              </w:rPr>
            </w:pPr>
          </w:p>
          <w:p w14:paraId="708AA7DE" w14:textId="69A2EEA5" w:rsidR="00E41CF4" w:rsidRPr="00E41CF4" w:rsidRDefault="00D87AC7" w:rsidP="00D87AC7">
            <w:pPr>
              <w:pStyle w:val="CRCoverPage"/>
              <w:spacing w:after="0"/>
              <w:ind w:left="100"/>
              <w:rPr>
                <w:noProof/>
                <w:lang w:val="en-US" w:eastAsia="ko-KR"/>
              </w:rPr>
            </w:pPr>
            <w:r w:rsidRPr="0088655E">
              <w:rPr>
                <w:noProof/>
                <w:lang w:eastAsia="ko-KR"/>
              </w:rPr>
              <w:t xml:space="preserve">It is proposed </w:t>
            </w:r>
            <w:r>
              <w:rPr>
                <w:noProof/>
                <w:lang w:eastAsia="ko-KR"/>
              </w:rPr>
              <w:t>with updates for clarification and correction</w:t>
            </w:r>
            <w:r w:rsidRPr="0088655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AFEE8" w14:textId="77777777" w:rsidR="00D87AC7" w:rsidRPr="0088655E" w:rsidRDefault="00D87AC7" w:rsidP="00D87AC7">
            <w:pPr>
              <w:pStyle w:val="CRCoverPage"/>
              <w:spacing w:after="0"/>
              <w:ind w:left="100"/>
              <w:rPr>
                <w:lang w:eastAsia="zh-CN"/>
              </w:rPr>
            </w:pPr>
            <w:r w:rsidRPr="0088655E">
              <w:rPr>
                <w:rFonts w:eastAsia="LG스마트체 Regular" w:cs="Arial"/>
                <w:lang w:eastAsia="ko-KR"/>
              </w:rPr>
              <w:t>§</w:t>
            </w:r>
            <w:r>
              <w:rPr>
                <w:lang w:eastAsia="zh-CN"/>
              </w:rPr>
              <w:t xml:space="preserve"> 6.10.1</w:t>
            </w:r>
          </w:p>
          <w:p w14:paraId="1A91E459" w14:textId="77777777" w:rsidR="00D87AC7" w:rsidRPr="0088655E" w:rsidRDefault="00D87AC7" w:rsidP="00D87AC7">
            <w:pPr>
              <w:pStyle w:val="CRCoverPage"/>
              <w:spacing w:after="0"/>
              <w:ind w:left="100"/>
              <w:rPr>
                <w:lang w:eastAsia="zh-CN"/>
              </w:rPr>
            </w:pPr>
            <w:r w:rsidRPr="0088655E">
              <w:rPr>
                <w:rFonts w:hint="eastAsia"/>
                <w:noProof/>
                <w:lang w:eastAsia="ko-KR"/>
              </w:rPr>
              <w:t xml:space="preserve">- </w:t>
            </w:r>
            <w:r>
              <w:rPr>
                <w:noProof/>
                <w:lang w:eastAsia="ko-KR"/>
              </w:rPr>
              <w:t>Clarify that the Local Offloading Management Service Area is configured in the AMF</w:t>
            </w:r>
            <w:r w:rsidRPr="0088655E">
              <w:rPr>
                <w:noProof/>
                <w:lang w:eastAsia="ko-KR"/>
              </w:rPr>
              <w:t>.</w:t>
            </w:r>
          </w:p>
          <w:p w14:paraId="69F1EA8B" w14:textId="77777777" w:rsidR="00D87AC7" w:rsidRPr="0088655E" w:rsidRDefault="00D87AC7" w:rsidP="00D87AC7">
            <w:pPr>
              <w:pStyle w:val="CRCoverPage"/>
              <w:spacing w:after="0"/>
              <w:ind w:left="100"/>
              <w:rPr>
                <w:lang w:eastAsia="zh-CN"/>
              </w:rPr>
            </w:pPr>
          </w:p>
          <w:p w14:paraId="00BFC9E4" w14:textId="77777777" w:rsidR="00D87AC7" w:rsidRPr="0088655E" w:rsidRDefault="00D87AC7" w:rsidP="00D87AC7">
            <w:pPr>
              <w:pStyle w:val="CRCoverPage"/>
              <w:spacing w:after="0"/>
              <w:ind w:left="100"/>
              <w:rPr>
                <w:noProof/>
                <w:lang w:eastAsia="ko-KR"/>
              </w:rPr>
            </w:pPr>
            <w:r w:rsidRPr="0088655E">
              <w:rPr>
                <w:rFonts w:eastAsia="LG스마트체 Regular" w:cs="Arial"/>
                <w:lang w:eastAsia="ko-KR"/>
              </w:rPr>
              <w:t>§</w:t>
            </w:r>
            <w:r>
              <w:rPr>
                <w:rFonts w:eastAsia="LG스마트체 Regular" w:cs="Arial"/>
                <w:lang w:eastAsia="ko-KR"/>
              </w:rPr>
              <w:t xml:space="preserve"> </w:t>
            </w:r>
            <w:r>
              <w:rPr>
                <w:lang w:eastAsia="zh-CN"/>
              </w:rPr>
              <w:t>6</w:t>
            </w:r>
            <w:r w:rsidRPr="0088655E">
              <w:rPr>
                <w:lang w:eastAsia="zh-CN"/>
              </w:rPr>
              <w:t>.</w:t>
            </w:r>
            <w:r>
              <w:rPr>
                <w:lang w:eastAsia="zh-CN"/>
              </w:rPr>
              <w:t>10.2.4</w:t>
            </w:r>
          </w:p>
          <w:p w14:paraId="58B0D8D0" w14:textId="76EC2AC9" w:rsidR="00D87AC7" w:rsidRDefault="00D87AC7" w:rsidP="00D87AC7">
            <w:pPr>
              <w:pStyle w:val="CRCoverPage"/>
              <w:spacing w:after="0"/>
              <w:ind w:left="100"/>
            </w:pPr>
            <w:r w:rsidRPr="0088655E">
              <w:rPr>
                <w:rFonts w:hint="eastAsia"/>
                <w:noProof/>
                <w:lang w:eastAsia="ko-KR"/>
              </w:rPr>
              <w:t xml:space="preserve">- </w:t>
            </w:r>
            <w:r>
              <w:rPr>
                <w:noProof/>
                <w:lang w:eastAsia="ko-KR"/>
              </w:rPr>
              <w:t xml:space="preserve">Propose to update </w:t>
            </w:r>
            <w:r w:rsidR="00A15AAC">
              <w:rPr>
                <w:noProof/>
                <w:lang w:eastAsia="ko-KR"/>
              </w:rPr>
              <w:t xml:space="preserve">for </w:t>
            </w:r>
            <w:r>
              <w:rPr>
                <w:noProof/>
                <w:lang w:eastAsia="ko-KR"/>
              </w:rPr>
              <w:t xml:space="preserve">the case when the UE is outside local offloading mangement service area </w:t>
            </w:r>
            <w:r w:rsidR="00A15AAC">
              <w:rPr>
                <w:noProof/>
                <w:lang w:eastAsia="ko-KR"/>
              </w:rPr>
              <w:t xml:space="preserve">while </w:t>
            </w:r>
            <w:r>
              <w:rPr>
                <w:noProof/>
                <w:lang w:eastAsia="ko-KR"/>
              </w:rPr>
              <w:t xml:space="preserve">the old I-SMF can serve new UE location. The old I-SMF can be </w:t>
            </w:r>
            <w:r w:rsidR="00BC79DC">
              <w:rPr>
                <w:noProof/>
                <w:lang w:eastAsia="ko-KR"/>
              </w:rPr>
              <w:t xml:space="preserve">kept </w:t>
            </w:r>
            <w:r>
              <w:rPr>
                <w:noProof/>
                <w:lang w:eastAsia="ko-KR"/>
              </w:rPr>
              <w:t>for ETSUN and prevent additional signalling and handover duration.</w:t>
            </w:r>
          </w:p>
          <w:p w14:paraId="137A8B1E" w14:textId="77777777" w:rsidR="00D87AC7" w:rsidRDefault="00D87AC7" w:rsidP="00D87AC7">
            <w:pPr>
              <w:pStyle w:val="CRCoverPage"/>
              <w:spacing w:after="0"/>
              <w:ind w:left="100"/>
            </w:pPr>
          </w:p>
          <w:p w14:paraId="5F37BDE3" w14:textId="77777777" w:rsidR="00D87AC7" w:rsidRPr="0088655E" w:rsidRDefault="00D87AC7" w:rsidP="00D87AC7">
            <w:pPr>
              <w:pStyle w:val="CRCoverPage"/>
              <w:spacing w:after="0"/>
              <w:ind w:left="100"/>
              <w:rPr>
                <w:noProof/>
                <w:lang w:eastAsia="ko-KR"/>
              </w:rPr>
            </w:pPr>
            <w:r w:rsidRPr="0088655E">
              <w:rPr>
                <w:rFonts w:eastAsia="LG스마트체 Regular" w:cs="Arial"/>
                <w:lang w:eastAsia="ko-KR"/>
              </w:rPr>
              <w:t>§</w:t>
            </w:r>
            <w:r>
              <w:rPr>
                <w:rFonts w:eastAsia="LG스마트체 Regular" w:cs="Arial"/>
                <w:lang w:eastAsia="ko-KR"/>
              </w:rPr>
              <w:t xml:space="preserve"> </w:t>
            </w:r>
            <w:r>
              <w:rPr>
                <w:lang w:eastAsia="zh-CN"/>
              </w:rPr>
              <w:t>6</w:t>
            </w:r>
            <w:r w:rsidRPr="0088655E">
              <w:rPr>
                <w:lang w:eastAsia="zh-CN"/>
              </w:rPr>
              <w:t>.</w:t>
            </w:r>
            <w:r>
              <w:rPr>
                <w:lang w:eastAsia="zh-CN"/>
              </w:rPr>
              <w:t>10.3.2.</w:t>
            </w:r>
          </w:p>
          <w:p w14:paraId="787C8BF2" w14:textId="77777777" w:rsidR="00D87AC7" w:rsidRDefault="00D87AC7" w:rsidP="00D87AC7">
            <w:pPr>
              <w:pStyle w:val="CRCoverPage"/>
              <w:spacing w:after="0"/>
              <w:ind w:left="100"/>
              <w:rPr>
                <w:noProof/>
                <w:lang w:eastAsia="ko-KR"/>
              </w:rPr>
            </w:pPr>
            <w:r w:rsidRPr="0088655E">
              <w:rPr>
                <w:rFonts w:hint="eastAsia"/>
                <w:noProof/>
                <w:lang w:eastAsia="ko-KR"/>
              </w:rPr>
              <w:t xml:space="preserve">- </w:t>
            </w:r>
            <w:r>
              <w:rPr>
                <w:noProof/>
                <w:lang w:eastAsia="ko-KR"/>
              </w:rPr>
              <w:t xml:space="preserve">Editorial to remove 'transparently' from the description on the </w:t>
            </w:r>
            <w:r>
              <w:t>Local Offloading Management Policy provided via SMF to the I-SMF.</w:t>
            </w:r>
          </w:p>
          <w:p w14:paraId="31C656EC" w14:textId="4D86B876" w:rsidR="00F36B87" w:rsidRDefault="00F36B87">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4290F" w:rsidR="001E41F3" w:rsidRDefault="005077EB">
            <w:pPr>
              <w:pStyle w:val="CRCoverPage"/>
              <w:spacing w:after="0"/>
              <w:ind w:left="100"/>
              <w:rPr>
                <w:noProof/>
                <w:lang w:eastAsia="ko-KR"/>
              </w:rPr>
            </w:pPr>
            <w:r>
              <w:rPr>
                <w:noProof/>
                <w:lang w:val="en-US" w:eastAsia="ko-KR"/>
              </w:rPr>
              <w:t>Unclear how the Local Offloading Management Service Area is configured and examined</w:t>
            </w:r>
            <w:r w:rsidR="00E82A48">
              <w:rPr>
                <w:noProof/>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3CB1" w:rsidR="001E41F3" w:rsidRDefault="00D87AC7" w:rsidP="006C2292">
            <w:pPr>
              <w:pStyle w:val="CRCoverPage"/>
              <w:spacing w:after="0"/>
              <w:ind w:left="100"/>
              <w:rPr>
                <w:noProof/>
                <w:lang w:eastAsia="ko-KR"/>
              </w:rPr>
            </w:pPr>
            <w:r>
              <w:rPr>
                <w:lang w:eastAsia="ko-KR"/>
              </w:rPr>
              <w:t>6.10.1, 6.10.2.4, 6.10.3.2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1029E3E" w14:textId="77777777" w:rsidR="0019357B" w:rsidRPr="001B7C50" w:rsidRDefault="0019357B" w:rsidP="0019357B"/>
    <w:p w14:paraId="73717F6D" w14:textId="77777777" w:rsidR="005077EB" w:rsidRDefault="005077EB" w:rsidP="005077EB">
      <w:pPr>
        <w:pStyle w:val="3"/>
      </w:pPr>
      <w:bookmarkStart w:id="2" w:name="_CR5_7_1_2"/>
      <w:bookmarkStart w:id="3" w:name="_Toc185601851"/>
      <w:bookmarkEnd w:id="2"/>
      <w:r>
        <w:t>6.10.1</w:t>
      </w:r>
      <w:r>
        <w:tab/>
        <w:t>General</w:t>
      </w:r>
      <w:bookmarkEnd w:id="3"/>
    </w:p>
    <w:p w14:paraId="64327367" w14:textId="77777777" w:rsidR="005077EB" w:rsidRDefault="005077EB" w:rsidP="005077EB">
      <w:r>
        <w:t>In edge computing deployment, to reduce the impact on a centrally deployed SMF on management of the edge computing related information, 5GS may support the Local Offloading Management.</w:t>
      </w:r>
    </w:p>
    <w:p w14:paraId="7E822B87" w14:textId="77777777" w:rsidR="005077EB" w:rsidRDefault="005077EB" w:rsidP="005077EB">
      <w:r>
        <w:t>In Distributed Anchor Point and Multiple PDU Sessions connectivity models (see clause 4.3), the existing means such as URSP and SSC mode are used to support Local Offloading Management.</w:t>
      </w:r>
    </w:p>
    <w:p w14:paraId="62CCD692" w14:textId="701DEBAC" w:rsidR="005077EB" w:rsidRDefault="005077EB" w:rsidP="005077EB">
      <w:r>
        <w:t>In Session Breakout connectivity model, the Local Offloading Management only applies to the non-roaming PDU session. For Session Breakout connectivity model, if the AMF determines that the UE is within the Local Offloading Management service area</w:t>
      </w:r>
      <w:ins w:id="4" w:author="Hongsuk (LGE)" w:date="2025-01-07T15:12:00Z">
        <w:r w:rsidR="00B769B2">
          <w:t xml:space="preserve"> configured in the AMF</w:t>
        </w:r>
      </w:ins>
      <w:r>
        <w:t xml:space="preserve"> and Local Offloading Management is allowed in the SMF selection subscription data, AMF selects/re-selects</w:t>
      </w:r>
      <w:ins w:id="5" w:author="Hongsuk (LGE)" w:date="2025-01-14T10:52:00Z">
        <w:r w:rsidR="0046472E">
          <w:t>/</w:t>
        </w:r>
        <w:r w:rsidR="0046472E">
          <w:rPr>
            <w:rFonts w:hint="eastAsia"/>
            <w:lang w:eastAsia="ko-KR"/>
          </w:rPr>
          <w:t>reuse</w:t>
        </w:r>
      </w:ins>
      <w:ins w:id="6" w:author="Hongsuk (LGE)" w:date="2025-01-14T12:27:00Z">
        <w:r w:rsidR="00E16B97">
          <w:rPr>
            <w:lang w:eastAsia="ko-KR"/>
          </w:rPr>
          <w:t>s</w:t>
        </w:r>
      </w:ins>
      <w:r>
        <w:t xml:space="preserve"> an I-SMF to support Local Offloading Management. This also includes the case when the UE is within the SMF service area. For the Local Offloading Management, the I-SMF is in charge of edge computing handling and supports following functionalities:</w:t>
      </w:r>
    </w:p>
    <w:p w14:paraId="67509B0B" w14:textId="77777777" w:rsidR="005077EB" w:rsidRDefault="005077EB" w:rsidP="005077EB">
      <w:pPr>
        <w:pStyle w:val="B1"/>
      </w:pPr>
      <w:r>
        <w:t>-</w:t>
      </w:r>
      <w:r>
        <w:tab/>
        <w:t>EASDF configuration and DNS message handling, as defined in clauses 6.2.1 and 6.2.3, instead of SMF.</w:t>
      </w:r>
    </w:p>
    <w:p w14:paraId="1A58E671" w14:textId="77777777" w:rsidR="005077EB" w:rsidRDefault="005077EB" w:rsidP="005077EB">
      <w:pPr>
        <w:pStyle w:val="B1"/>
      </w:pPr>
      <w:r>
        <w:t>-</w:t>
      </w:r>
      <w:r>
        <w:tab/>
        <w:t>EASDF discovery and selection is performed by the I-SMF instead of SMF as described in clause 6.3.23 of TS 23.501 [1].</w:t>
      </w:r>
    </w:p>
    <w:p w14:paraId="5F8D30AD" w14:textId="77777777" w:rsidR="005077EB" w:rsidRDefault="005077EB" w:rsidP="005077EB">
      <w:pPr>
        <w:pStyle w:val="B1"/>
      </w:pPr>
      <w:r>
        <w:t>-</w:t>
      </w:r>
      <w:r>
        <w:tab/>
        <w:t>Management and retrieval of EDI from NEF as described in 6.2.3.4.</w:t>
      </w:r>
    </w:p>
    <w:p w14:paraId="46913C75" w14:textId="77777777" w:rsidR="005077EB" w:rsidRDefault="005077EB" w:rsidP="005077EB">
      <w:pPr>
        <w:pStyle w:val="NO"/>
      </w:pPr>
      <w:r>
        <w:t>NOTE 1:</w:t>
      </w:r>
      <w:r>
        <w:tab/>
        <w:t>The SMF can be also preconfigured with the EDI.</w:t>
      </w:r>
    </w:p>
    <w:p w14:paraId="4CC925A7" w14:textId="77777777" w:rsidR="005077EB" w:rsidRDefault="005077EB" w:rsidP="005077EB">
      <w:pPr>
        <w:pStyle w:val="B1"/>
      </w:pPr>
      <w:r>
        <w:t>-</w:t>
      </w:r>
      <w:r>
        <w:tab/>
        <w:t>Receiving of the Local Offloading Information from PCF via SMF, which indicates IP range(s) and/or FQDN(s) allowed to be routed to the local part of DN.</w:t>
      </w:r>
    </w:p>
    <w:p w14:paraId="5BB646A4" w14:textId="77777777" w:rsidR="005077EB" w:rsidRDefault="005077EB" w:rsidP="005077EB">
      <w:pPr>
        <w:pStyle w:val="NO"/>
      </w:pPr>
      <w:r>
        <w:t>NOTE 2:</w:t>
      </w:r>
      <w:r>
        <w:tab/>
        <w:t>When the I-SMF is inserted to support Local Offloading Management, the SM NAS message is still terminated to the SMF.</w:t>
      </w:r>
    </w:p>
    <w:p w14:paraId="7AC0ECA6" w14:textId="77777777" w:rsidR="005077EB" w:rsidRDefault="005077EB" w:rsidP="005077EB">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p>
    <w:p w14:paraId="56438BCC" w14:textId="77777777" w:rsidR="005077EB" w:rsidRDefault="005077EB" w:rsidP="005077EB">
      <w:r>
        <w:t>The UE is unaware of whether the Local Offloading Management is applied or not for a PDU Session.</w:t>
      </w:r>
    </w:p>
    <w:p w14:paraId="7709E7A1" w14:textId="77777777" w:rsidR="00EF27D2" w:rsidRDefault="00EF27D2">
      <w:pPr>
        <w:rPr>
          <w:noProof/>
          <w:lang w:eastAsia="ko-KR"/>
        </w:rPr>
      </w:pPr>
    </w:p>
    <w:p w14:paraId="57955938" w14:textId="6620E9F0" w:rsidR="00E8526A" w:rsidRPr="00E8526A" w:rsidRDefault="00E8526A" w:rsidP="00E8526A">
      <w:pPr>
        <w:pStyle w:val="StartEndofChange"/>
        <w:rPr>
          <w:rFonts w:eastAsiaTheme="minorEastAsia"/>
        </w:rPr>
      </w:pPr>
      <w:r>
        <w:rPr>
          <w:rFonts w:hint="eastAsia"/>
        </w:rPr>
        <w:t xml:space="preserve">* </w:t>
      </w:r>
      <w:r>
        <w:t xml:space="preserve">* * * </w:t>
      </w:r>
      <w:r>
        <w:rPr>
          <w:rFonts w:eastAsiaTheme="minorEastAsia" w:hint="eastAsia"/>
        </w:rPr>
        <w:t>Start of 2</w:t>
      </w:r>
      <w:r w:rsidRPr="00AD62CB">
        <w:rPr>
          <w:rFonts w:eastAsiaTheme="minorEastAsia" w:hint="eastAsia"/>
        </w:rPr>
        <w:t>nd</w:t>
      </w:r>
      <w:r>
        <w:rPr>
          <w:rFonts w:eastAsiaTheme="minorEastAsia" w:hint="eastAsia"/>
        </w:rPr>
        <w:t xml:space="preserve"> Change</w:t>
      </w:r>
      <w:r w:rsidR="0019357B">
        <w:t xml:space="preserve"> * * * *</w:t>
      </w:r>
    </w:p>
    <w:p w14:paraId="1393571C" w14:textId="77777777" w:rsidR="00AD62CB" w:rsidRDefault="00AD62CB">
      <w:pPr>
        <w:rPr>
          <w:rFonts w:ascii="Arial" w:hAnsi="Arial"/>
          <w:sz w:val="24"/>
        </w:rPr>
      </w:pPr>
    </w:p>
    <w:p w14:paraId="7793C24E" w14:textId="77777777" w:rsidR="005077EB" w:rsidRDefault="005077EB" w:rsidP="005077EB">
      <w:pPr>
        <w:pStyle w:val="4"/>
      </w:pPr>
      <w:bookmarkStart w:id="7" w:name="_Toc185601856"/>
      <w:r>
        <w:t>6.10.2.4</w:t>
      </w:r>
      <w:r>
        <w:tab/>
        <w:t>UE mobility for PDU session supporting Local Offloading Management</w:t>
      </w:r>
      <w:bookmarkEnd w:id="7"/>
    </w:p>
    <w:p w14:paraId="7A922883" w14:textId="77777777" w:rsidR="005077EB" w:rsidRDefault="005077EB" w:rsidP="005077EB">
      <w:r>
        <w:t>For a PDU session supporting Local Offloading Management, during mobility events, e.g. Hand-Over or AMF change, the mobility handling is executed same as the respective mobility handling defined in clause 4.23 of TS 23.502 [3] with the following difference:</w:t>
      </w:r>
    </w:p>
    <w:p w14:paraId="542930D6" w14:textId="71411D80" w:rsidR="005077EB" w:rsidRDefault="005077EB" w:rsidP="005077EB">
      <w:pPr>
        <w:pStyle w:val="B1"/>
      </w:pPr>
      <w:r w:rsidRPr="001A3613">
        <w:t>-</w:t>
      </w:r>
      <w:r w:rsidRPr="001A3613">
        <w:tab/>
      </w:r>
      <w:del w:id="8" w:author="Hongsuk (LGE)" w:date="2025-01-14T10:30:00Z">
        <w:r w:rsidRPr="001A3613" w:rsidDel="00A64658">
          <w:delText xml:space="preserve">The </w:delText>
        </w:r>
      </w:del>
      <w:ins w:id="9" w:author="Hongsuk (LGE)" w:date="2025-01-14T10:30:00Z">
        <w:r w:rsidR="00A64658" w:rsidRPr="001A3613">
          <w:t xml:space="preserve">Based on the </w:t>
        </w:r>
      </w:ins>
      <w:r w:rsidRPr="001A3613">
        <w:t xml:space="preserve">retrieval of the Local Offloading Management Allowed indication as part of the SMF selection subscription data from UDM, the new AMF determines the </w:t>
      </w:r>
      <w:del w:id="10" w:author="Hongsuk (LGE)" w:date="2025-01-14T10:30:00Z">
        <w:r w:rsidRPr="001A3613" w:rsidDel="00A64658">
          <w:delText xml:space="preserve">new </w:delText>
        </w:r>
      </w:del>
      <w:r w:rsidRPr="001A3613">
        <w:t>I-SMF as follows:</w:t>
      </w:r>
    </w:p>
    <w:p w14:paraId="4B435656" w14:textId="351FF8E2" w:rsidR="005077EB" w:rsidRDefault="005077EB" w:rsidP="005077EB">
      <w:pPr>
        <w:pStyle w:val="B2"/>
        <w:rPr>
          <w:ins w:id="11" w:author="Hongsuk (LGE)" w:date="2025-01-14T09:20:00Z"/>
        </w:rPr>
      </w:pPr>
      <w:r>
        <w:t>-</w:t>
      </w:r>
      <w:r>
        <w:tab/>
        <w:t>If the service area of SMF includes the new UE location and the UE location is out of local offloading management service area, the AMF removes the old I-SMF (if available).</w:t>
      </w:r>
    </w:p>
    <w:p w14:paraId="73B2E00A" w14:textId="77777777" w:rsidR="00D87AC7" w:rsidRDefault="00D87AC7" w:rsidP="00D87AC7">
      <w:pPr>
        <w:pStyle w:val="B2"/>
        <w:rPr>
          <w:ins w:id="12" w:author="Hongsuk (LGE)" w:date="2025-01-14T09:20:00Z"/>
        </w:rPr>
      </w:pPr>
      <w:ins w:id="13" w:author="Hongsuk (LGE)" w:date="2025-01-14T09:20:00Z">
        <w:r w:rsidRPr="007A57AA">
          <w:t>-</w:t>
        </w:r>
        <w:r w:rsidRPr="007A57AA">
          <w:tab/>
          <w:t>If the service area of SMF does not include the new UE location and the UE location is out of local offloading management service area, the AMF removes the old I-SMF unless the old I-SMF can serve the new UE location. If the old I-SMF can serve the new UE location and the UE is outside the local offloading</w:t>
        </w:r>
        <w:r>
          <w:t xml:space="preserve"> management service area, the AMF </w:t>
        </w:r>
        <w:r>
          <w:rPr>
            <w:rFonts w:hint="eastAsia"/>
            <w:lang w:eastAsia="ko-KR"/>
          </w:rPr>
          <w:t>may</w:t>
        </w:r>
        <w:r>
          <w:t xml:space="preserve"> </w:t>
        </w:r>
        <w:r>
          <w:rPr>
            <w:rFonts w:hint="eastAsia"/>
            <w:lang w:eastAsia="ko-KR"/>
          </w:rPr>
          <w:t>keep</w:t>
        </w:r>
        <w:r>
          <w:rPr>
            <w:lang w:eastAsia="ko-KR"/>
          </w:rPr>
          <w:t xml:space="preserve"> </w:t>
        </w:r>
        <w:r>
          <w:t xml:space="preserve">the old I-SMF and invokes </w:t>
        </w:r>
        <w:r w:rsidRPr="00140E21">
          <w:t>Nsmf_PDUSession_UpdateSMContext Request</w:t>
        </w:r>
        <w:r>
          <w:t xml:space="preserve"> without local offloading management allowed indication. In </w:t>
        </w:r>
        <w:r>
          <w:lastRenderedPageBreak/>
          <w:t xml:space="preserve">this case, the old I-SMF also invokes </w:t>
        </w:r>
        <w:r w:rsidRPr="00140E21">
          <w:t>Nsmf_PDUSession_UpdateSMContext Request</w:t>
        </w:r>
        <w:r>
          <w:t xml:space="preserve"> without local offloading management allowed indication to the SMF. </w:t>
        </w:r>
      </w:ins>
    </w:p>
    <w:p w14:paraId="24588A00" w14:textId="19A78E53" w:rsidR="00D87AC7" w:rsidRDefault="00D87AC7" w:rsidP="00D87AC7">
      <w:pPr>
        <w:pStyle w:val="B2"/>
      </w:pPr>
      <w:ins w:id="14" w:author="Hongsuk (LGE)" w:date="2025-01-14T09:20:00Z">
        <w:r>
          <w:tab/>
          <w:t xml:space="preserve">When I-SMF and SMF receives </w:t>
        </w:r>
        <w:r w:rsidRPr="00140E21">
          <w:t>Nsmf_PDUSession_UpdateSMContext Request</w:t>
        </w:r>
        <w:r>
          <w:t xml:space="preserve"> without local offloading management allowed indication, the I-SMF deletes the DNS Context from the old EASDF and the SMF selects new EASDF and creates DNS Context.</w:t>
        </w:r>
      </w:ins>
    </w:p>
    <w:p w14:paraId="003D6B50" w14:textId="3C2E047F" w:rsidR="00D87AC7" w:rsidDel="00A64658" w:rsidRDefault="005077EB" w:rsidP="00A64658">
      <w:pPr>
        <w:pStyle w:val="B2"/>
        <w:rPr>
          <w:del w:id="15" w:author="Hongsuk (LGE)" w:date="2025-01-14T10:31:00Z"/>
        </w:rPr>
      </w:pPr>
      <w:r>
        <w:t>-</w:t>
      </w:r>
      <w:r>
        <w:tab/>
        <w:t xml:space="preserve">If </w:t>
      </w:r>
      <w:del w:id="16" w:author="Hongsuk (LGE)" w:date="2025-01-07T15:05:00Z">
        <w:r w:rsidDel="002E195A">
          <w:delText xml:space="preserve">the service area of SMF include the new UE location and </w:delText>
        </w:r>
      </w:del>
      <w:r>
        <w:t xml:space="preserve">the UE location is within local offloading management service area, the AMF selects </w:t>
      </w:r>
      <w:del w:id="17" w:author="Hongsuk (LGE)" w:date="2025-01-14T09:20:00Z">
        <w:r w:rsidDel="00D87AC7">
          <w:delText xml:space="preserve">a </w:delText>
        </w:r>
      </w:del>
      <w:ins w:id="18" w:author="Hongsuk (LGE)" w:date="2025-01-14T09:20:00Z">
        <w:r w:rsidR="00D87AC7">
          <w:t xml:space="preserve">the </w:t>
        </w:r>
      </w:ins>
      <w:r>
        <w:t xml:space="preserve">new I-SMF </w:t>
      </w:r>
      <w:ins w:id="19" w:author="Hongsuk (LGE)" w:date="2025-01-14T09:20:00Z">
        <w:r w:rsidR="00D87AC7" w:rsidRPr="00D87AC7">
          <w:t xml:space="preserve">or changes the old I-SMF to the new I-SMF </w:t>
        </w:r>
      </w:ins>
      <w:r w:rsidRPr="00D87AC7">
        <w:t>unless the existing I-SMF can serve the new UE location</w:t>
      </w:r>
      <w:ins w:id="20" w:author="Hongsuk (LGE)" w:date="2025-01-14T09:21:00Z">
        <w:r w:rsidR="00D87AC7" w:rsidRPr="007E2365">
          <w:rPr>
            <w:rFonts w:hint="eastAsia"/>
            <w:lang w:eastAsia="ko-KR"/>
          </w:rPr>
          <w:t xml:space="preserve"> and </w:t>
        </w:r>
        <w:r w:rsidR="00D87AC7" w:rsidRPr="006F3090">
          <w:rPr>
            <w:rFonts w:hint="eastAsia"/>
            <w:lang w:eastAsia="ko-KR"/>
          </w:rPr>
          <w:t>supports Local Offloading Management</w:t>
        </w:r>
      </w:ins>
      <w:r w:rsidRPr="00D87AC7">
        <w:t>.</w:t>
      </w:r>
      <w:del w:id="21" w:author="Hongsuk (LGE)" w:date="2025-01-14T09:21:00Z">
        <w:r w:rsidRPr="00D87AC7" w:rsidDel="00D87AC7">
          <w:delText xml:space="preserve"> If there is an old I-SMF which cannot serve the new UE location, the AMF also removes the old I-SMF.</w:delText>
        </w:r>
      </w:del>
    </w:p>
    <w:p w14:paraId="3E3E8184" w14:textId="77777777" w:rsidR="005077EB" w:rsidRDefault="005077EB" w:rsidP="005077EB">
      <w:pPr>
        <w:pStyle w:val="B2"/>
        <w:rPr>
          <w:ins w:id="22" w:author="Hongsuk (LGE)" w:date="2025-01-14T10:31:00Z"/>
        </w:rPr>
      </w:pPr>
      <w:r>
        <w:t>-</w:t>
      </w:r>
      <w:r>
        <w:tab/>
        <w:t>To support the local offloading management, the selected I-SMF need to support Local Offloading Management, serves the new UE location; and support the DNN and S-NSSAI associated with the PDU session.</w:t>
      </w:r>
    </w:p>
    <w:p w14:paraId="0561915F" w14:textId="633A51CC" w:rsidR="00A64658" w:rsidRDefault="00A64658" w:rsidP="00A64658">
      <w:pPr>
        <w:pStyle w:val="B2"/>
      </w:pPr>
      <w:ins w:id="23" w:author="Hongsuk (LGE)" w:date="2025-01-14T10:31:00Z">
        <w:r w:rsidRPr="001A3613">
          <w:t>-</w:t>
        </w:r>
        <w:r w:rsidRPr="001A3613">
          <w:tab/>
          <w:t xml:space="preserve">To support as defined above, the new AMF needs to be aware of whether the old I-SMF supports Local Offloading Management </w:t>
        </w:r>
        <w:r w:rsidRPr="001A3613">
          <w:rPr>
            <w:lang w:eastAsia="zh-CN"/>
          </w:rPr>
          <w:t>by interacting with the NRF</w:t>
        </w:r>
        <w:r w:rsidRPr="001A3613">
          <w:t xml:space="preserve"> for the SMF capability.</w:t>
        </w:r>
      </w:ins>
    </w:p>
    <w:p w14:paraId="7EFB7F63" w14:textId="77777777" w:rsidR="005077EB" w:rsidRDefault="005077EB" w:rsidP="005077EB">
      <w:pPr>
        <w:pStyle w:val="NO"/>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11530263" w14:textId="77777777" w:rsidR="005077EB" w:rsidRDefault="005077EB" w:rsidP="005077EB">
      <w:pPr>
        <w:pStyle w:val="B1"/>
      </w:pPr>
      <w:r>
        <w:t>-</w:t>
      </w:r>
      <w:r>
        <w:tab/>
        <w:t>For I-SMF insertion and relocation case, the target I-SMF and SMF interacts as follows:</w:t>
      </w:r>
    </w:p>
    <w:p w14:paraId="388F4889" w14:textId="77777777" w:rsidR="005077EB" w:rsidRDefault="005077EB" w:rsidP="005077EB">
      <w:pPr>
        <w:pStyle w:val="B2"/>
      </w:pPr>
      <w:r>
        <w:t>-</w:t>
      </w:r>
      <w:r>
        <w:tab/>
        <w:t>The target I-SMF sends new selected EASDF IP address and Local Offloading Management allowed indication to the SMF.</w:t>
      </w:r>
    </w:p>
    <w:p w14:paraId="6BDE8EED" w14:textId="77777777" w:rsidR="005077EB" w:rsidRDefault="005077EB" w:rsidP="005077EB">
      <w:pPr>
        <w:pStyle w:val="B2"/>
      </w:pPr>
      <w:r>
        <w:t>-</w:t>
      </w:r>
      <w:r>
        <w:tab/>
        <w:t>The SMF sends the new selected EASDF IP address to the UE via PCO.</w:t>
      </w:r>
    </w:p>
    <w:p w14:paraId="541E0E29" w14:textId="77777777" w:rsidR="005077EB" w:rsidRDefault="005077EB" w:rsidP="005077EB">
      <w:pPr>
        <w:pStyle w:val="B1"/>
      </w:pPr>
      <w:r>
        <w:t>-</w:t>
      </w:r>
      <w:r>
        <w:tab/>
        <w:t>For I-SMF removal case, the SMF performs as follows:</w:t>
      </w:r>
    </w:p>
    <w:p w14:paraId="201222AC" w14:textId="77777777" w:rsidR="005077EB" w:rsidRDefault="005077EB" w:rsidP="005077EB">
      <w:pPr>
        <w:pStyle w:val="B2"/>
        <w:rPr>
          <w:ins w:id="24" w:author="Hongsuk (LGE)" w:date="2025-01-14T09:22:00Z"/>
        </w:rPr>
      </w:pPr>
      <w:r>
        <w:t>-</w:t>
      </w:r>
      <w:r>
        <w:tab/>
        <w:t>A new EASDF is selected by the SMF and the SMF sends the new selected EASDF IP address to the UE via PCO.</w:t>
      </w:r>
    </w:p>
    <w:p w14:paraId="3EA6B840" w14:textId="77777777" w:rsidR="00D87AC7" w:rsidRDefault="00D87AC7" w:rsidP="00D87AC7">
      <w:pPr>
        <w:pStyle w:val="B1"/>
        <w:rPr>
          <w:ins w:id="25" w:author="Hongsuk (LGE)" w:date="2025-01-14T09:22:00Z"/>
        </w:rPr>
      </w:pPr>
      <w:ins w:id="26" w:author="Hongsuk (LGE)" w:date="2025-01-14T09:22:00Z">
        <w:r>
          <w:t>-</w:t>
        </w:r>
        <w:r>
          <w:tab/>
          <w:t>For I-SMF reuse case when the local offloading management does not apply, the SMF and I-SMF performs as follows:</w:t>
        </w:r>
      </w:ins>
    </w:p>
    <w:p w14:paraId="1CF73F20" w14:textId="77777777" w:rsidR="00D87AC7" w:rsidRDefault="00D87AC7" w:rsidP="00D87AC7">
      <w:pPr>
        <w:pStyle w:val="B2"/>
        <w:rPr>
          <w:ins w:id="27" w:author="Hongsuk (LGE)" w:date="2025-01-14T09:22:00Z"/>
        </w:rPr>
      </w:pPr>
      <w:ins w:id="28" w:author="Hongsuk (LGE)" w:date="2025-01-14T09:22:00Z">
        <w:r>
          <w:t>-</w:t>
        </w:r>
        <w:r>
          <w:tab/>
          <w:t>An old EASDF is removed by the old I-SMF.</w:t>
        </w:r>
      </w:ins>
    </w:p>
    <w:p w14:paraId="209CE916" w14:textId="5586E779" w:rsidR="00D87AC7" w:rsidRDefault="00D87AC7" w:rsidP="00D87AC7">
      <w:pPr>
        <w:pStyle w:val="B2"/>
      </w:pPr>
      <w:ins w:id="29" w:author="Hongsuk (LGE)" w:date="2025-01-14T09:22:00Z">
        <w:r>
          <w:t>-</w:t>
        </w:r>
        <w:r>
          <w:tab/>
          <w:t>A new EASDF is selected by the SMF and the SMF sends the new selected EASDF IP address to the UE via PCO.</w:t>
        </w:r>
      </w:ins>
    </w:p>
    <w:p w14:paraId="2711DF21" w14:textId="77777777" w:rsidR="00D87AC7" w:rsidRDefault="00D87AC7" w:rsidP="00D87AC7">
      <w:pPr>
        <w:rPr>
          <w:noProof/>
          <w:lang w:eastAsia="ko-KR"/>
        </w:rPr>
      </w:pPr>
    </w:p>
    <w:p w14:paraId="73A9C635" w14:textId="77777777" w:rsidR="00D87AC7" w:rsidRDefault="00D87AC7" w:rsidP="00D87AC7">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5325DB8F" w14:textId="77777777" w:rsidR="00D87AC7" w:rsidRDefault="00D87AC7" w:rsidP="00D87AC7">
      <w:pPr>
        <w:rPr>
          <w:noProof/>
          <w:lang w:eastAsia="ko-KR"/>
        </w:rPr>
      </w:pPr>
    </w:p>
    <w:p w14:paraId="6E64E3F9" w14:textId="77777777" w:rsidR="00D87AC7" w:rsidRDefault="00D87AC7" w:rsidP="00D87AC7">
      <w:pPr>
        <w:pStyle w:val="4"/>
      </w:pPr>
      <w:bookmarkStart w:id="30" w:name="_Toc185601859"/>
      <w:r>
        <w:t>6.10.3.2</w:t>
      </w:r>
      <w:r>
        <w:tab/>
        <w:t>Local offloading management policy handling for Local Offloading Management</w:t>
      </w:r>
      <w:bookmarkEnd w:id="30"/>
    </w:p>
    <w:p w14:paraId="2F8ABE4B" w14:textId="77777777" w:rsidR="00D87AC7" w:rsidRDefault="00D87AC7" w:rsidP="00D87AC7">
      <w:r>
        <w:t>The Local Offloading Management Policy is generated by PCF and retrieved by SMF for Local Offloading Management as described in clause 6.10.2. The Local offloading Management Policy may also be provided with a Offload Identifier. The Offload Identifier is assigned by PCF, and is unique within the PLMN. The SMF and I-SMF for Local Offloading Management may also be preconfigured with Local Offloading policy and tagged with related Offload Identifier(s). In this case, the PCF only provides the Offload Identifier to the SMF.</w:t>
      </w:r>
    </w:p>
    <w:p w14:paraId="78B32061" w14:textId="15B7F8DD" w:rsidR="00D87AC7" w:rsidRDefault="00D87AC7" w:rsidP="00D87AC7">
      <w:r>
        <w:t>The detailed information of Local Offloading Management Policy is described in clause 6.4 of TS 23.503 [4].The SMF forwards the received Local Offloading Management Policy or Offload Identifier to the I-SMF</w:t>
      </w:r>
      <w:del w:id="31" w:author="Hongsuk (LGE)" w:date="2025-01-14T09:22:00Z">
        <w:r w:rsidDel="00D87AC7">
          <w:delText xml:space="preserve"> </w:delText>
        </w:r>
        <w:r w:rsidRPr="00574BD0" w:rsidDel="00D87AC7">
          <w:delText>transparently</w:delText>
        </w:r>
      </w:del>
      <w:r>
        <w:t>.</w:t>
      </w:r>
    </w:p>
    <w:p w14:paraId="0AEE20FA" w14:textId="77777777" w:rsidR="00D87AC7" w:rsidRPr="00773FAD" w:rsidRDefault="00D87AC7" w:rsidP="00D87AC7">
      <w:pPr>
        <w:rPr>
          <w:noProof/>
          <w:lang w:eastAsia="ko-KR"/>
        </w:rPr>
      </w:pPr>
    </w:p>
    <w:p w14:paraId="00B33F65" w14:textId="77777777" w:rsidR="005077EB" w:rsidRPr="00773FAD" w:rsidRDefault="005077EB">
      <w:pPr>
        <w:rPr>
          <w:noProof/>
          <w:lang w:eastAsia="ko-KR"/>
        </w:rPr>
      </w:pPr>
    </w:p>
    <w:p w14:paraId="1B092182" w14:textId="77777777" w:rsidR="00F77946" w:rsidRDefault="00F77946" w:rsidP="00F77946">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40831" w14:textId="77777777" w:rsidR="0025289F" w:rsidRDefault="0025289F">
      <w:r>
        <w:separator/>
      </w:r>
    </w:p>
  </w:endnote>
  <w:endnote w:type="continuationSeparator" w:id="0">
    <w:p w14:paraId="27E02427" w14:textId="77777777" w:rsidR="0025289F" w:rsidRDefault="0025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6F894" w14:textId="77777777" w:rsidR="0025289F" w:rsidRDefault="0025289F">
      <w:r>
        <w:separator/>
      </w:r>
    </w:p>
  </w:footnote>
  <w:footnote w:type="continuationSeparator" w:id="0">
    <w:p w14:paraId="2051923B" w14:textId="77777777" w:rsidR="0025289F" w:rsidRDefault="00252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0"/>
    <w:rsid w:val="00022E4A"/>
    <w:rsid w:val="00040625"/>
    <w:rsid w:val="00070E09"/>
    <w:rsid w:val="000A1AF9"/>
    <w:rsid w:val="000A2256"/>
    <w:rsid w:val="000A6394"/>
    <w:rsid w:val="000B7FED"/>
    <w:rsid w:val="000C038A"/>
    <w:rsid w:val="000C6598"/>
    <w:rsid w:val="000D058D"/>
    <w:rsid w:val="000D3415"/>
    <w:rsid w:val="000D44B3"/>
    <w:rsid w:val="00111323"/>
    <w:rsid w:val="00131872"/>
    <w:rsid w:val="00145D43"/>
    <w:rsid w:val="0016009F"/>
    <w:rsid w:val="00192985"/>
    <w:rsid w:val="00192C46"/>
    <w:rsid w:val="0019357B"/>
    <w:rsid w:val="00193CAA"/>
    <w:rsid w:val="001A08B3"/>
    <w:rsid w:val="001A3613"/>
    <w:rsid w:val="001A7B60"/>
    <w:rsid w:val="001B1F00"/>
    <w:rsid w:val="001B52F0"/>
    <w:rsid w:val="001B7A65"/>
    <w:rsid w:val="001E41F3"/>
    <w:rsid w:val="00244959"/>
    <w:rsid w:val="00246892"/>
    <w:rsid w:val="0025289F"/>
    <w:rsid w:val="0026004D"/>
    <w:rsid w:val="00263FEB"/>
    <w:rsid w:val="002640DD"/>
    <w:rsid w:val="00275D12"/>
    <w:rsid w:val="00284FEB"/>
    <w:rsid w:val="002860C4"/>
    <w:rsid w:val="002B5741"/>
    <w:rsid w:val="002E195A"/>
    <w:rsid w:val="002E472E"/>
    <w:rsid w:val="00305409"/>
    <w:rsid w:val="00326771"/>
    <w:rsid w:val="003609EF"/>
    <w:rsid w:val="0036231A"/>
    <w:rsid w:val="00374DD4"/>
    <w:rsid w:val="00396CF7"/>
    <w:rsid w:val="003A209E"/>
    <w:rsid w:val="003E1A36"/>
    <w:rsid w:val="00410371"/>
    <w:rsid w:val="004242F1"/>
    <w:rsid w:val="004515E0"/>
    <w:rsid w:val="0046472E"/>
    <w:rsid w:val="004922AC"/>
    <w:rsid w:val="004B75B7"/>
    <w:rsid w:val="004C01E8"/>
    <w:rsid w:val="004D6C4D"/>
    <w:rsid w:val="005077EB"/>
    <w:rsid w:val="005141D9"/>
    <w:rsid w:val="0051580D"/>
    <w:rsid w:val="00547111"/>
    <w:rsid w:val="00566182"/>
    <w:rsid w:val="00590B51"/>
    <w:rsid w:val="00592D74"/>
    <w:rsid w:val="005D142E"/>
    <w:rsid w:val="005D2E78"/>
    <w:rsid w:val="005E2882"/>
    <w:rsid w:val="005E2C44"/>
    <w:rsid w:val="00612187"/>
    <w:rsid w:val="00621188"/>
    <w:rsid w:val="006257ED"/>
    <w:rsid w:val="00645B7B"/>
    <w:rsid w:val="00653DE4"/>
    <w:rsid w:val="00665C47"/>
    <w:rsid w:val="00674255"/>
    <w:rsid w:val="00682F0C"/>
    <w:rsid w:val="00690BB2"/>
    <w:rsid w:val="00695808"/>
    <w:rsid w:val="00696632"/>
    <w:rsid w:val="006B46FB"/>
    <w:rsid w:val="006C2292"/>
    <w:rsid w:val="006E21FB"/>
    <w:rsid w:val="00715E8F"/>
    <w:rsid w:val="00733CEB"/>
    <w:rsid w:val="007503D3"/>
    <w:rsid w:val="00753450"/>
    <w:rsid w:val="00773FAD"/>
    <w:rsid w:val="00782D32"/>
    <w:rsid w:val="00792342"/>
    <w:rsid w:val="00794BA7"/>
    <w:rsid w:val="007977A8"/>
    <w:rsid w:val="007B512A"/>
    <w:rsid w:val="007B7423"/>
    <w:rsid w:val="007C2097"/>
    <w:rsid w:val="007D6A07"/>
    <w:rsid w:val="007D6E30"/>
    <w:rsid w:val="007E1ABC"/>
    <w:rsid w:val="007E6B83"/>
    <w:rsid w:val="007F7259"/>
    <w:rsid w:val="008040A8"/>
    <w:rsid w:val="00813EB7"/>
    <w:rsid w:val="00822573"/>
    <w:rsid w:val="008279FA"/>
    <w:rsid w:val="008408E8"/>
    <w:rsid w:val="008620EF"/>
    <w:rsid w:val="008626E7"/>
    <w:rsid w:val="00864696"/>
    <w:rsid w:val="00870EE7"/>
    <w:rsid w:val="008718EB"/>
    <w:rsid w:val="008863B9"/>
    <w:rsid w:val="00890CF1"/>
    <w:rsid w:val="008A45A6"/>
    <w:rsid w:val="008A509B"/>
    <w:rsid w:val="008D3CCC"/>
    <w:rsid w:val="008F153E"/>
    <w:rsid w:val="008F3789"/>
    <w:rsid w:val="008F686C"/>
    <w:rsid w:val="009148DE"/>
    <w:rsid w:val="00922F5B"/>
    <w:rsid w:val="00926B2D"/>
    <w:rsid w:val="009406B3"/>
    <w:rsid w:val="00941E30"/>
    <w:rsid w:val="009531B0"/>
    <w:rsid w:val="009741B3"/>
    <w:rsid w:val="009777D9"/>
    <w:rsid w:val="00991B88"/>
    <w:rsid w:val="009A5753"/>
    <w:rsid w:val="009A579D"/>
    <w:rsid w:val="009C03C7"/>
    <w:rsid w:val="009D4EA8"/>
    <w:rsid w:val="009E3297"/>
    <w:rsid w:val="009E728A"/>
    <w:rsid w:val="009F734F"/>
    <w:rsid w:val="00A15AAC"/>
    <w:rsid w:val="00A246B6"/>
    <w:rsid w:val="00A47E70"/>
    <w:rsid w:val="00A50CF0"/>
    <w:rsid w:val="00A64658"/>
    <w:rsid w:val="00A7671C"/>
    <w:rsid w:val="00AA2CBC"/>
    <w:rsid w:val="00AC5820"/>
    <w:rsid w:val="00AD1CD8"/>
    <w:rsid w:val="00AD40AA"/>
    <w:rsid w:val="00AD62CB"/>
    <w:rsid w:val="00B258BB"/>
    <w:rsid w:val="00B34199"/>
    <w:rsid w:val="00B5240B"/>
    <w:rsid w:val="00B67B97"/>
    <w:rsid w:val="00B74172"/>
    <w:rsid w:val="00B769B2"/>
    <w:rsid w:val="00B868D5"/>
    <w:rsid w:val="00B968C8"/>
    <w:rsid w:val="00BA3EC5"/>
    <w:rsid w:val="00BA51D9"/>
    <w:rsid w:val="00BB5DFC"/>
    <w:rsid w:val="00BC79DC"/>
    <w:rsid w:val="00BD279D"/>
    <w:rsid w:val="00BD6BB8"/>
    <w:rsid w:val="00C058B0"/>
    <w:rsid w:val="00C63242"/>
    <w:rsid w:val="00C66BA2"/>
    <w:rsid w:val="00C870F6"/>
    <w:rsid w:val="00C91617"/>
    <w:rsid w:val="00C95985"/>
    <w:rsid w:val="00CB37B8"/>
    <w:rsid w:val="00CC5026"/>
    <w:rsid w:val="00CC68D0"/>
    <w:rsid w:val="00CD1528"/>
    <w:rsid w:val="00CD1A78"/>
    <w:rsid w:val="00D03F9A"/>
    <w:rsid w:val="00D06D51"/>
    <w:rsid w:val="00D1137C"/>
    <w:rsid w:val="00D16D12"/>
    <w:rsid w:val="00D22AE0"/>
    <w:rsid w:val="00D24991"/>
    <w:rsid w:val="00D50255"/>
    <w:rsid w:val="00D66520"/>
    <w:rsid w:val="00D66BB2"/>
    <w:rsid w:val="00D84AE9"/>
    <w:rsid w:val="00D87AC7"/>
    <w:rsid w:val="00D9124E"/>
    <w:rsid w:val="00DE34CF"/>
    <w:rsid w:val="00E03DD6"/>
    <w:rsid w:val="00E13F3D"/>
    <w:rsid w:val="00E16B97"/>
    <w:rsid w:val="00E34898"/>
    <w:rsid w:val="00E41CF4"/>
    <w:rsid w:val="00E55981"/>
    <w:rsid w:val="00E6261F"/>
    <w:rsid w:val="00E65A7C"/>
    <w:rsid w:val="00E77351"/>
    <w:rsid w:val="00E82932"/>
    <w:rsid w:val="00E82A48"/>
    <w:rsid w:val="00E8526A"/>
    <w:rsid w:val="00E940ED"/>
    <w:rsid w:val="00EB09B7"/>
    <w:rsid w:val="00ED7F24"/>
    <w:rsid w:val="00EE36BA"/>
    <w:rsid w:val="00EE7D7C"/>
    <w:rsid w:val="00EF27D2"/>
    <w:rsid w:val="00EF7C5B"/>
    <w:rsid w:val="00F25D98"/>
    <w:rsid w:val="00F300FB"/>
    <w:rsid w:val="00F36B87"/>
    <w:rsid w:val="00F422E6"/>
    <w:rsid w:val="00F45DB3"/>
    <w:rsid w:val="00F52249"/>
    <w:rsid w:val="00F54FE3"/>
    <w:rsid w:val="00F6126A"/>
    <w:rsid w:val="00F61EE7"/>
    <w:rsid w:val="00F72F86"/>
    <w:rsid w:val="00F75A77"/>
    <w:rsid w:val="00F77946"/>
    <w:rsid w:val="00F80E56"/>
    <w:rsid w:val="00F83C70"/>
    <w:rsid w:val="00F85106"/>
    <w:rsid w:val="00FB179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CRCoverPageZchn">
    <w:name w:val="CR Cover Page Zchn"/>
    <w:link w:val="CRCoverPage"/>
    <w:rsid w:val="00E82A48"/>
    <w:rPr>
      <w:rFonts w:ascii="Arial" w:hAnsi="Arial"/>
      <w:lang w:val="en-GB" w:eastAsia="en-US"/>
    </w:rPr>
  </w:style>
  <w:style w:type="character" w:customStyle="1" w:styleId="B1Char">
    <w:name w:val="B1 Char"/>
    <w:link w:val="B1"/>
    <w:qFormat/>
    <w:rsid w:val="0019357B"/>
    <w:rPr>
      <w:rFonts w:ascii="Times New Roman" w:hAnsi="Times New Roman"/>
      <w:lang w:val="en-GB" w:eastAsia="en-US"/>
    </w:rPr>
  </w:style>
  <w:style w:type="character" w:customStyle="1" w:styleId="NOZchn">
    <w:name w:val="NO Zchn"/>
    <w:link w:val="NO"/>
    <w:rsid w:val="0019357B"/>
    <w:rPr>
      <w:rFonts w:ascii="Times New Roman" w:hAnsi="Times New Roman"/>
      <w:lang w:val="en-GB" w:eastAsia="en-US"/>
    </w:rPr>
  </w:style>
  <w:style w:type="character" w:customStyle="1" w:styleId="B2Char">
    <w:name w:val="B2 Char"/>
    <w:link w:val="B2"/>
    <w:rsid w:val="001935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3B569-736A-4FE5-894E-11E4CFCFB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1345</Words>
  <Characters>7670</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3</cp:revision>
  <cp:lastPrinted>1899-12-31T23:00:00Z</cp:lastPrinted>
  <dcterms:created xsi:type="dcterms:W3CDTF">2025-01-14T05:40:00Z</dcterms:created>
  <dcterms:modified xsi:type="dcterms:W3CDTF">2025-01-14T05:48:00Z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